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6F672BAB" w:rsidR="00CF6A03" w:rsidRDefault="00CF6A03" w:rsidP="00CF6A03">
      <w:pPr>
        <w:pStyle w:val="CRCoverPage"/>
        <w:tabs>
          <w:tab w:val="right" w:pos="9639"/>
        </w:tabs>
        <w:spacing w:after="0"/>
        <w:rPr>
          <w:b/>
          <w:i/>
          <w:noProof/>
          <w:sz w:val="28"/>
        </w:rPr>
      </w:pPr>
      <w:r>
        <w:rPr>
          <w:b/>
          <w:noProof/>
          <w:sz w:val="24"/>
        </w:rPr>
        <w:t>3GPP TSG-</w:t>
      </w:r>
      <w:r w:rsidR="00A73ABF">
        <w:rPr>
          <w:b/>
          <w:noProof/>
          <w:sz w:val="24"/>
        </w:rPr>
        <w:fldChar w:fldCharType="begin"/>
      </w:r>
      <w:r w:rsidR="00A73ABF">
        <w:rPr>
          <w:b/>
          <w:noProof/>
          <w:sz w:val="24"/>
        </w:rPr>
        <w:instrText xml:space="preserve"> DOCPROPERTY  TSG/WGRef  \* MERGEFORMAT </w:instrText>
      </w:r>
      <w:r w:rsidR="00A73ABF">
        <w:rPr>
          <w:b/>
          <w:noProof/>
          <w:sz w:val="24"/>
        </w:rPr>
        <w:fldChar w:fldCharType="separate"/>
      </w:r>
      <w:r w:rsidR="00AA705E">
        <w:rPr>
          <w:b/>
          <w:noProof/>
          <w:sz w:val="24"/>
        </w:rPr>
        <w:t>RAN4</w:t>
      </w:r>
      <w:r w:rsidR="00A73ABF">
        <w:rPr>
          <w:b/>
          <w:noProof/>
          <w:sz w:val="24"/>
        </w:rPr>
        <w:fldChar w:fldCharType="end"/>
      </w:r>
      <w:r>
        <w:rPr>
          <w:b/>
          <w:noProof/>
          <w:sz w:val="24"/>
        </w:rPr>
        <w:t xml:space="preserve"> Meeting #</w:t>
      </w:r>
      <w:r w:rsidR="00602BAC">
        <w:rPr>
          <w:b/>
          <w:noProof/>
          <w:sz w:val="24"/>
        </w:rPr>
        <w:t>11</w:t>
      </w:r>
      <w:r w:rsidR="00BD56A8">
        <w:rPr>
          <w:b/>
          <w:noProof/>
          <w:sz w:val="24"/>
        </w:rPr>
        <w:t>2</w:t>
      </w:r>
      <w:r w:rsidR="007519A8">
        <w:rPr>
          <w:b/>
          <w:noProof/>
          <w:sz w:val="24"/>
        </w:rPr>
        <w:t>bis</w:t>
      </w:r>
      <w:r>
        <w:rPr>
          <w:b/>
          <w:i/>
          <w:noProof/>
          <w:sz w:val="28"/>
        </w:rPr>
        <w:tab/>
      </w:r>
      <w:r w:rsidR="00490F63" w:rsidRPr="00490F63">
        <w:rPr>
          <w:b/>
          <w:i/>
          <w:noProof/>
          <w:sz w:val="28"/>
        </w:rPr>
        <w:t>R4-2415462</w:t>
      </w:r>
    </w:p>
    <w:p w14:paraId="00A81A09" w14:textId="043A16AE" w:rsidR="00B85688" w:rsidRDefault="00BB0EAA" w:rsidP="00B85688">
      <w:pPr>
        <w:pStyle w:val="CRCoverPage"/>
        <w:outlineLvl w:val="0"/>
        <w:rPr>
          <w:b/>
          <w:noProof/>
          <w:sz w:val="24"/>
        </w:rPr>
      </w:pPr>
      <w:fldSimple w:instr=" DOCPROPERTY  Location  \* MERGEFORMAT ">
        <w:r w:rsidR="00B85688" w:rsidRPr="00BA51D9">
          <w:rPr>
            <w:b/>
            <w:noProof/>
            <w:sz w:val="24"/>
          </w:rPr>
          <w:t xml:space="preserve"> </w:t>
        </w:r>
        <w:r w:rsidR="007519A8">
          <w:rPr>
            <w:b/>
            <w:noProof/>
            <w:sz w:val="24"/>
          </w:rPr>
          <w:t>Hefei</w:t>
        </w:r>
        <w:r w:rsidR="00B85688" w:rsidRPr="00BC32EC">
          <w:rPr>
            <w:b/>
            <w:noProof/>
            <w:sz w:val="24"/>
          </w:rPr>
          <w:t xml:space="preserve"> </w:t>
        </w:r>
      </w:fldSimple>
      <w:r w:rsidR="00B85688">
        <w:rPr>
          <w:b/>
          <w:noProof/>
          <w:sz w:val="24"/>
        </w:rPr>
        <w:t xml:space="preserve">, </w:t>
      </w:r>
      <w:r w:rsidR="007519A8">
        <w:rPr>
          <w:b/>
          <w:noProof/>
          <w:sz w:val="24"/>
        </w:rPr>
        <w:t>China</w:t>
      </w:r>
      <w:r w:rsidR="00B85688">
        <w:rPr>
          <w:b/>
          <w:noProof/>
          <w:sz w:val="24"/>
        </w:rPr>
        <w:t>,</w:t>
      </w:r>
      <w:r w:rsidR="00B85688" w:rsidRPr="005D5177">
        <w:rPr>
          <w:b/>
          <w:noProof/>
          <w:sz w:val="24"/>
        </w:rPr>
        <w:t>1</w:t>
      </w:r>
      <w:r w:rsidR="000561F4">
        <w:rPr>
          <w:b/>
          <w:noProof/>
          <w:sz w:val="24"/>
        </w:rPr>
        <w:t>4</w:t>
      </w:r>
      <w:r w:rsidR="00B85688" w:rsidRPr="005D5177">
        <w:rPr>
          <w:b/>
          <w:noProof/>
          <w:sz w:val="24"/>
        </w:rPr>
        <w:t xml:space="preserve">th </w:t>
      </w:r>
      <w:r w:rsidR="000561F4">
        <w:rPr>
          <w:b/>
          <w:noProof/>
          <w:sz w:val="24"/>
        </w:rPr>
        <w:t>October</w:t>
      </w:r>
      <w:r w:rsidR="00B85688" w:rsidRPr="005D5177">
        <w:rPr>
          <w:b/>
          <w:noProof/>
          <w:sz w:val="24"/>
        </w:rPr>
        <w:t xml:space="preserve"> 2024</w:t>
      </w:r>
      <w:r w:rsidR="00B85688">
        <w:rPr>
          <w:b/>
          <w:noProof/>
          <w:sz w:val="24"/>
        </w:rPr>
        <w:t xml:space="preserve"> –</w:t>
      </w:r>
      <w:r w:rsidR="000E58C4">
        <w:rPr>
          <w:b/>
          <w:noProof/>
          <w:sz w:val="24"/>
        </w:rPr>
        <w:t>18th</w:t>
      </w:r>
      <w:r w:rsidR="00B85688" w:rsidRPr="008A6E3B">
        <w:rPr>
          <w:b/>
          <w:noProof/>
          <w:sz w:val="24"/>
        </w:rPr>
        <w:t xml:space="preserve"> </w:t>
      </w:r>
      <w:r w:rsidR="000E58C4">
        <w:rPr>
          <w:b/>
          <w:noProof/>
          <w:sz w:val="24"/>
        </w:rPr>
        <w:t>October</w:t>
      </w:r>
      <w:r w:rsidR="00B85688" w:rsidRPr="008A6E3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0CFAF851" w:rsidR="00CF6A03" w:rsidRPr="00410371" w:rsidRDefault="00A73ABF" w:rsidP="00B54F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C6DDA">
              <w:rPr>
                <w:b/>
                <w:noProof/>
                <w:sz w:val="28"/>
              </w:rPr>
              <w:t>38.101-1</w:t>
            </w:r>
            <w:r>
              <w:rPr>
                <w:b/>
                <w:noProof/>
                <w:sz w:val="28"/>
              </w:rPr>
              <w:fldChar w:fldCharType="end"/>
            </w:r>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6388210D" w:rsidR="00CF6A03" w:rsidRPr="00410371" w:rsidRDefault="00CF6A03" w:rsidP="00B54FC5">
            <w:pPr>
              <w:pStyle w:val="CRCoverPage"/>
              <w:spacing w:after="0"/>
              <w:rPr>
                <w:noProof/>
              </w:rPr>
            </w:pPr>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7C6527A1" w:rsidR="00CF6A03" w:rsidRPr="00410371" w:rsidRDefault="00A73ABF" w:rsidP="00B54FC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751A">
              <w:rPr>
                <w:b/>
                <w:noProof/>
                <w:sz w:val="28"/>
              </w:rPr>
              <w:t>-</w:t>
            </w:r>
            <w:r>
              <w:rPr>
                <w:b/>
                <w:noProof/>
                <w:sz w:val="28"/>
              </w:rPr>
              <w:fldChar w:fldCharType="end"/>
            </w:r>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02DEBFA9" w:rsidR="00CF6A03" w:rsidRPr="00410371" w:rsidRDefault="00A73ABF" w:rsidP="00B54F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745D">
              <w:rPr>
                <w:b/>
                <w:noProof/>
                <w:sz w:val="28"/>
              </w:rPr>
              <w:t>18.</w:t>
            </w:r>
            <w:r w:rsidR="00BB0EAA">
              <w:rPr>
                <w:b/>
                <w:noProof/>
                <w:sz w:val="28"/>
              </w:rPr>
              <w:t>7</w:t>
            </w:r>
            <w:r w:rsidR="00EE745D">
              <w:rPr>
                <w:b/>
                <w:noProof/>
                <w:sz w:val="28"/>
              </w:rPr>
              <w:t>.0</w:t>
            </w:r>
            <w:r>
              <w:rPr>
                <w:b/>
                <w:noProof/>
                <w:sz w:val="28"/>
              </w:rPr>
              <w:fldChar w:fldCharType="end"/>
            </w:r>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138AB20B" w:rsidR="00CF6A03" w:rsidRDefault="00434BB3" w:rsidP="00B54FC5">
            <w:pPr>
              <w:pStyle w:val="CRCoverPage"/>
              <w:spacing w:after="0"/>
              <w:ind w:left="100"/>
              <w:rPr>
                <w:noProof/>
              </w:rPr>
            </w:pPr>
            <w:r>
              <w:t>(</w:t>
            </w:r>
            <w:r w:rsidR="00431C60" w:rsidRPr="00431C60">
              <w:rPr>
                <w:rFonts w:cs="Arial"/>
                <w:sz w:val="18"/>
                <w:szCs w:val="18"/>
                <w:lang w:eastAsia="ja-JP"/>
              </w:rPr>
              <w:t>NR_PC2_RedCap_UE-Core</w:t>
            </w:r>
            <w:r>
              <w:t xml:space="preserve">) </w:t>
            </w:r>
            <w:proofErr w:type="spellStart"/>
            <w:r w:rsidR="00D30141">
              <w:t>draft</w:t>
            </w:r>
            <w:r w:rsidR="00EE745D" w:rsidRPr="00613CAD">
              <w:t>CR</w:t>
            </w:r>
            <w:proofErr w:type="spellEnd"/>
            <w:r w:rsidR="00EE745D" w:rsidRPr="00613CAD">
              <w:t xml:space="preserve"> to 38.101-1 </w:t>
            </w:r>
            <w:r w:rsidR="007E4F2B" w:rsidRPr="007E4F2B">
              <w:t xml:space="preserve">for </w:t>
            </w:r>
            <w:r w:rsidR="000738A4">
              <w:t xml:space="preserve">PC2 </w:t>
            </w:r>
            <w:proofErr w:type="spellStart"/>
            <w:r w:rsidR="000738A4">
              <w:t>RedCap</w:t>
            </w:r>
            <w:proofErr w:type="spellEnd"/>
            <w:r w:rsidR="000738A4">
              <w:t xml:space="preserve"> </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227F13B6" w:rsidR="00CF6A03" w:rsidRDefault="00EE745D" w:rsidP="00B54FC5">
            <w:pPr>
              <w:pStyle w:val="CRCoverPage"/>
              <w:spacing w:after="0"/>
              <w:ind w:left="100"/>
              <w:rPr>
                <w:noProof/>
              </w:rPr>
            </w:pPr>
            <w:r>
              <w:t>Ericsson</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5E5DD95F" w:rsidR="00CF6A03" w:rsidRDefault="00651665" w:rsidP="00B54FC5">
            <w:pPr>
              <w:pStyle w:val="CRCoverPage"/>
              <w:spacing w:after="0"/>
              <w:ind w:left="100"/>
              <w:rPr>
                <w:noProof/>
              </w:rPr>
            </w:pPr>
            <w:r w:rsidRPr="00651665">
              <w:rPr>
                <w:rFonts w:cs="Arial"/>
                <w:sz w:val="18"/>
                <w:szCs w:val="18"/>
                <w:lang w:eastAsia="ja-JP"/>
              </w:rPr>
              <w:t>NR_PC2_RedCap_UE-Core</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192B30BB" w:rsidR="00CF6A03" w:rsidRDefault="00EE745D" w:rsidP="00B54FC5">
            <w:pPr>
              <w:pStyle w:val="CRCoverPage"/>
              <w:spacing w:after="0"/>
              <w:ind w:left="100"/>
              <w:rPr>
                <w:noProof/>
              </w:rPr>
            </w:pPr>
            <w:r>
              <w:t>2024-</w:t>
            </w:r>
            <w:r w:rsidR="000738A4">
              <w:t>10-14</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7D51C308" w:rsidR="00CF6A03" w:rsidRDefault="000738A4" w:rsidP="00B54FC5">
            <w:pPr>
              <w:pStyle w:val="CRCoverPage"/>
              <w:spacing w:after="0"/>
              <w:ind w:left="100" w:right="-609"/>
              <w:rPr>
                <w:b/>
                <w:noProof/>
              </w:rPr>
            </w:pPr>
            <w:r>
              <w:t>B</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21CB8E12" w:rsidR="00CF6A03" w:rsidRDefault="00EE745D" w:rsidP="00B54FC5">
            <w:pPr>
              <w:pStyle w:val="CRCoverPage"/>
              <w:spacing w:after="0"/>
              <w:ind w:left="100"/>
              <w:rPr>
                <w:noProof/>
              </w:rPr>
            </w:pPr>
            <w:r>
              <w:t>Rel-18</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4A1348A1" w:rsidR="00CF6A03" w:rsidRDefault="000738A4" w:rsidP="00B54FC5">
            <w:pPr>
              <w:pStyle w:val="CRCoverPage"/>
              <w:spacing w:after="0"/>
              <w:ind w:left="100"/>
              <w:rPr>
                <w:noProof/>
              </w:rPr>
            </w:pPr>
            <w:r>
              <w:rPr>
                <w:noProof/>
              </w:rPr>
              <w:t>The PC2 RedCap for TDD is introduced in Rel-18</w:t>
            </w:r>
            <w:r w:rsidR="00793076">
              <w:rPr>
                <w:noProof/>
              </w:rPr>
              <w:t xml:space="preserve"> WI </w:t>
            </w:r>
            <w:r w:rsidR="00816611">
              <w:rPr>
                <w:noProof/>
              </w:rPr>
              <w:t xml:space="preserve"> </w:t>
            </w:r>
            <w:r w:rsidR="00793076" w:rsidRPr="00793076">
              <w:rPr>
                <w:noProof/>
              </w:rPr>
              <w:t>NR_PC2_RedCap_UE</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5C843529" w:rsidR="00CF6A03" w:rsidRDefault="005B02A7" w:rsidP="00B54FC5">
            <w:pPr>
              <w:pStyle w:val="CRCoverPage"/>
              <w:spacing w:after="0"/>
              <w:ind w:left="100"/>
              <w:rPr>
                <w:noProof/>
              </w:rPr>
            </w:pPr>
            <w:r>
              <w:rPr>
                <w:noProof/>
              </w:rPr>
              <w:t xml:space="preserve">Adding </w:t>
            </w:r>
            <w:r w:rsidR="00793076">
              <w:rPr>
                <w:noProof/>
              </w:rPr>
              <w:t>PC2 Redcap support for TDD bands</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44BF651D" w:rsidR="00CF6A03" w:rsidRDefault="00793076" w:rsidP="00B54FC5">
            <w:pPr>
              <w:pStyle w:val="CRCoverPage"/>
              <w:spacing w:after="0"/>
              <w:ind w:left="100"/>
              <w:rPr>
                <w:noProof/>
              </w:rPr>
            </w:pPr>
            <w:r>
              <w:rPr>
                <w:noProof/>
              </w:rPr>
              <w:t>PC2 Redcap support for TDD Bands will not be supported</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4E775127" w:rsidR="00CF6A03" w:rsidRDefault="00C57376" w:rsidP="00B54FC5">
            <w:pPr>
              <w:pStyle w:val="CRCoverPage"/>
              <w:spacing w:after="0"/>
              <w:ind w:left="100"/>
              <w:rPr>
                <w:noProof/>
              </w:rPr>
            </w:pPr>
            <w:r w:rsidRPr="00C57376">
              <w:rPr>
                <w:noProof/>
              </w:rPr>
              <w:t>6.2I.1</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5D69D674" w:rsidR="00CF6A03" w:rsidRDefault="007C28A5" w:rsidP="00B54FC5">
            <w:pPr>
              <w:pStyle w:val="CRCoverPage"/>
              <w:spacing w:after="0"/>
              <w:ind w:left="99"/>
              <w:rPr>
                <w:noProof/>
              </w:rPr>
            </w:pPr>
            <w:r w:rsidRPr="007C28A5">
              <w:rPr>
                <w:noProof/>
              </w:rPr>
              <w:t>TS 38.521-1/2</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AC4960" w14:paraId="6647FEAA" w14:textId="77777777" w:rsidTr="00B54FC5">
        <w:tc>
          <w:tcPr>
            <w:tcW w:w="2694" w:type="dxa"/>
            <w:gridSpan w:val="2"/>
            <w:tcBorders>
              <w:left w:val="single" w:sz="4" w:space="0" w:color="auto"/>
              <w:bottom w:val="single" w:sz="4" w:space="0" w:color="auto"/>
            </w:tcBorders>
          </w:tcPr>
          <w:p w14:paraId="70A6A36D" w14:textId="77777777" w:rsidR="00AC4960" w:rsidRDefault="00AC4960" w:rsidP="00AC49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6997A445" w:rsidR="00AC4960" w:rsidRDefault="00AC4960" w:rsidP="00AC4960">
            <w:pPr>
              <w:pStyle w:val="CRCoverPage"/>
              <w:spacing w:after="0"/>
              <w:ind w:left="100"/>
              <w:rPr>
                <w:noProof/>
              </w:rPr>
            </w:pPr>
          </w:p>
        </w:tc>
      </w:tr>
      <w:tr w:rsidR="00AC4960" w:rsidRPr="008863B9" w14:paraId="6A90004F" w14:textId="77777777" w:rsidTr="00B54FC5">
        <w:tc>
          <w:tcPr>
            <w:tcW w:w="2694" w:type="dxa"/>
            <w:gridSpan w:val="2"/>
            <w:tcBorders>
              <w:top w:val="single" w:sz="4" w:space="0" w:color="auto"/>
              <w:bottom w:val="single" w:sz="4" w:space="0" w:color="auto"/>
            </w:tcBorders>
          </w:tcPr>
          <w:p w14:paraId="73019A1E" w14:textId="77777777" w:rsidR="00AC4960" w:rsidRPr="008863B9" w:rsidRDefault="00AC4960" w:rsidP="00AC4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AC4960" w:rsidRPr="008863B9" w:rsidRDefault="00AC4960" w:rsidP="00AC4960">
            <w:pPr>
              <w:pStyle w:val="CRCoverPage"/>
              <w:spacing w:after="0"/>
              <w:ind w:left="100"/>
              <w:rPr>
                <w:noProof/>
                <w:sz w:val="8"/>
                <w:szCs w:val="8"/>
              </w:rPr>
            </w:pPr>
          </w:p>
        </w:tc>
      </w:tr>
      <w:tr w:rsidR="00AC4960"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AC4960" w:rsidRDefault="00AC4960" w:rsidP="00AC49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AC4960" w:rsidRDefault="00AC4960" w:rsidP="00AC4960">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rsidSect="00CF618D">
          <w:headerReference w:type="even" r:id="rId15"/>
          <w:footnotePr>
            <w:numRestart w:val="eachSect"/>
          </w:footnotePr>
          <w:pgSz w:w="11907" w:h="16840" w:code="9"/>
          <w:pgMar w:top="1418" w:right="1134" w:bottom="1134" w:left="1134" w:header="680" w:footer="567" w:gutter="0"/>
          <w:cols w:space="720"/>
        </w:sectPr>
      </w:pPr>
    </w:p>
    <w:p w14:paraId="2E757E63" w14:textId="77777777" w:rsidR="00CF6A03" w:rsidRDefault="00CF6A03" w:rsidP="00CF6A03">
      <w:pPr>
        <w:rPr>
          <w:noProof/>
        </w:rPr>
      </w:pPr>
    </w:p>
    <w:p w14:paraId="5958CDC0" w14:textId="358B1F76" w:rsidR="00172797" w:rsidRDefault="00172797" w:rsidP="00172797">
      <w:pPr>
        <w:rPr>
          <w:noProof/>
          <w:color w:val="0070C0"/>
        </w:rPr>
      </w:pPr>
      <w:r>
        <w:rPr>
          <w:noProof/>
          <w:color w:val="0070C0"/>
        </w:rPr>
        <w:t xml:space="preserve">------------------------------------------------------------- </w:t>
      </w:r>
      <w:r w:rsidR="00D612FF">
        <w:rPr>
          <w:noProof/>
          <w:color w:val="0070C0"/>
        </w:rPr>
        <w:t>START</w:t>
      </w:r>
      <w:r>
        <w:rPr>
          <w:noProof/>
          <w:color w:val="0070C0"/>
        </w:rPr>
        <w:t xml:space="preserve"> CHANGE ------------------------------------------------------</w:t>
      </w:r>
    </w:p>
    <w:p w14:paraId="16345207" w14:textId="77777777" w:rsidR="007D0DC7" w:rsidRPr="007D0DC7" w:rsidRDefault="007D0DC7" w:rsidP="007D0DC7">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7D0DC7">
        <w:rPr>
          <w:rFonts w:ascii="Arial" w:eastAsia="Times New Roman" w:hAnsi="Arial"/>
          <w:sz w:val="32"/>
          <w:lang w:eastAsia="en-GB"/>
        </w:rPr>
        <w:t>6.2I</w:t>
      </w:r>
      <w:r w:rsidRPr="007D0DC7">
        <w:rPr>
          <w:rFonts w:ascii="Arial" w:eastAsia="Times New Roman" w:hAnsi="Arial"/>
          <w:sz w:val="32"/>
          <w:lang w:eastAsia="en-GB"/>
        </w:rPr>
        <w:tab/>
        <w:t xml:space="preserve">Transmitter power for </w:t>
      </w:r>
      <w:proofErr w:type="spellStart"/>
      <w:r w:rsidRPr="007D0DC7">
        <w:rPr>
          <w:rFonts w:ascii="Arial" w:eastAsia="Times New Roman" w:hAnsi="Arial"/>
          <w:sz w:val="32"/>
          <w:lang w:eastAsia="en-GB"/>
        </w:rPr>
        <w:t>RedCap</w:t>
      </w:r>
      <w:proofErr w:type="spellEnd"/>
    </w:p>
    <w:p w14:paraId="703B9D0C" w14:textId="77777777" w:rsidR="007D0DC7" w:rsidRPr="007D0DC7" w:rsidRDefault="007D0DC7" w:rsidP="007D0DC7">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7D0DC7">
        <w:rPr>
          <w:rFonts w:ascii="Arial" w:eastAsia="Times New Roman" w:hAnsi="Arial"/>
          <w:sz w:val="28"/>
          <w:lang w:eastAsia="en-GB"/>
        </w:rPr>
        <w:t>6.2I.1</w:t>
      </w:r>
      <w:r w:rsidRPr="007D0DC7">
        <w:rPr>
          <w:rFonts w:ascii="Arial" w:eastAsia="Times New Roman" w:hAnsi="Arial"/>
          <w:sz w:val="28"/>
          <w:lang w:eastAsia="en-GB"/>
        </w:rPr>
        <w:tab/>
        <w:t xml:space="preserve">Maximum output power for </w:t>
      </w:r>
      <w:proofErr w:type="spellStart"/>
      <w:r w:rsidRPr="007D0DC7">
        <w:rPr>
          <w:rFonts w:ascii="Arial" w:eastAsia="Times New Roman" w:hAnsi="Arial"/>
          <w:sz w:val="28"/>
          <w:lang w:eastAsia="en-GB"/>
        </w:rPr>
        <w:t>RedCap</w:t>
      </w:r>
      <w:proofErr w:type="spellEnd"/>
    </w:p>
    <w:p w14:paraId="3A04D2A4" w14:textId="4C191FA7" w:rsidR="007D0DC7" w:rsidRPr="007D0DC7" w:rsidRDefault="007D0DC7" w:rsidP="007D0DC7">
      <w:pPr>
        <w:spacing w:after="160" w:line="256" w:lineRule="auto"/>
        <w:rPr>
          <w:rFonts w:ascii="Calibri" w:eastAsia="DengXian" w:hAnsi="Calibri" w:cs="v5.0.0"/>
          <w:kern w:val="2"/>
          <w:sz w:val="22"/>
          <w:szCs w:val="22"/>
          <w:lang w:val="en-SE" w:eastAsia="zh-CN"/>
          <w14:ligatures w14:val="standardContextual"/>
        </w:rPr>
      </w:pPr>
      <w:r w:rsidRPr="007D0DC7">
        <w:rPr>
          <w:rFonts w:ascii="Calibri" w:eastAsia="DengXian" w:hAnsi="Calibri" w:cs="v5.0.0"/>
          <w:kern w:val="2"/>
          <w:sz w:val="22"/>
          <w:szCs w:val="22"/>
          <w:lang w:val="en-SE" w:eastAsia="zh-CN"/>
          <w14:ligatures w14:val="standardContextual"/>
        </w:rPr>
        <w:t xml:space="preserve">For Redcap </w:t>
      </w:r>
      <w:ins w:id="1" w:author="Chunhui Zhang" w:date="2024-10-01T09:30:00Z">
        <w:r w:rsidR="006A6408">
          <w:rPr>
            <w:rFonts w:ascii="Calibri" w:eastAsia="DengXian" w:hAnsi="Calibri" w:cs="v5.0.0"/>
            <w:kern w:val="2"/>
            <w:sz w:val="22"/>
            <w:szCs w:val="22"/>
            <w:lang w:val="en-SE" w:eastAsia="zh-CN"/>
            <w14:ligatures w14:val="standardContextual"/>
          </w:rPr>
          <w:t xml:space="preserve">and </w:t>
        </w:r>
        <w:proofErr w:type="spellStart"/>
        <w:r w:rsidR="006A6408">
          <w:rPr>
            <w:rFonts w:ascii="Calibri" w:eastAsia="DengXian" w:hAnsi="Calibri" w:cs="v5.0.0"/>
            <w:kern w:val="2"/>
            <w:sz w:val="22"/>
            <w:szCs w:val="22"/>
            <w:lang w:val="en-SE" w:eastAsia="zh-CN"/>
            <w14:ligatures w14:val="standardContextual"/>
          </w:rPr>
          <w:t>eRedcap</w:t>
        </w:r>
        <w:proofErr w:type="spellEnd"/>
        <w:r w:rsidR="006A6408">
          <w:rPr>
            <w:rFonts w:ascii="Calibri" w:eastAsia="DengXian" w:hAnsi="Calibri" w:cs="v5.0.0"/>
            <w:kern w:val="2"/>
            <w:sz w:val="22"/>
            <w:szCs w:val="22"/>
            <w:lang w:val="en-SE" w:eastAsia="zh-CN"/>
            <w14:ligatures w14:val="standardContextual"/>
          </w:rPr>
          <w:t xml:space="preserve"> </w:t>
        </w:r>
      </w:ins>
      <w:r w:rsidRPr="007D0DC7">
        <w:rPr>
          <w:rFonts w:ascii="Calibri" w:eastAsia="DengXian" w:hAnsi="Calibri" w:cs="v5.0.0"/>
          <w:kern w:val="2"/>
          <w:sz w:val="22"/>
          <w:szCs w:val="22"/>
          <w:lang w:val="en-SE" w:eastAsia="zh-CN"/>
          <w14:ligatures w14:val="standardContextual"/>
        </w:rPr>
        <w:t>UE, the requirements for power class 3 specified in clause 6.2.1 apply</w:t>
      </w:r>
      <w:ins w:id="2" w:author="Chunhui Zhang" w:date="2024-10-01T09:31:00Z">
        <w:r w:rsidR="00330B69">
          <w:rPr>
            <w:rFonts w:ascii="Calibri" w:eastAsia="DengXian" w:hAnsi="Calibri" w:cs="v5.0.0"/>
            <w:kern w:val="2"/>
            <w:sz w:val="22"/>
            <w:szCs w:val="22"/>
            <w:lang w:val="en-SE" w:eastAsia="zh-CN"/>
            <w14:ligatures w14:val="standardContextual"/>
          </w:rPr>
          <w:t xml:space="preserve"> and </w:t>
        </w:r>
        <w:r w:rsidR="00330B69" w:rsidRPr="007D0DC7">
          <w:rPr>
            <w:rFonts w:ascii="Calibri" w:eastAsia="DengXian" w:hAnsi="Calibri" w:cs="v5.0.0"/>
            <w:kern w:val="2"/>
            <w:sz w:val="22"/>
            <w:szCs w:val="22"/>
            <w:lang w:val="en-SE" w:eastAsia="zh-CN"/>
            <w14:ligatures w14:val="standardContextual"/>
          </w:rPr>
          <w:t xml:space="preserve">, the requirements for power class </w:t>
        </w:r>
        <w:r w:rsidR="00330B69">
          <w:rPr>
            <w:rFonts w:ascii="Calibri" w:eastAsia="DengXian" w:hAnsi="Calibri" w:cs="v5.0.0"/>
            <w:kern w:val="2"/>
            <w:sz w:val="22"/>
            <w:szCs w:val="22"/>
            <w:lang w:val="en-SE" w:eastAsia="zh-CN"/>
            <w14:ligatures w14:val="standardContextual"/>
          </w:rPr>
          <w:t>2</w:t>
        </w:r>
        <w:r w:rsidR="00330B69" w:rsidRPr="007D0DC7">
          <w:rPr>
            <w:rFonts w:ascii="Calibri" w:eastAsia="DengXian" w:hAnsi="Calibri" w:cs="v5.0.0"/>
            <w:kern w:val="2"/>
            <w:sz w:val="22"/>
            <w:szCs w:val="22"/>
            <w:lang w:val="en-SE" w:eastAsia="zh-CN"/>
            <w14:ligatures w14:val="standardContextual"/>
          </w:rPr>
          <w:t xml:space="preserve"> specified in clause 6.2.1 apply</w:t>
        </w:r>
        <w:r w:rsidR="00330B69">
          <w:rPr>
            <w:rFonts w:ascii="Calibri" w:eastAsia="DengXian" w:hAnsi="Calibri" w:cs="v5.0.0"/>
            <w:kern w:val="2"/>
            <w:sz w:val="22"/>
            <w:szCs w:val="22"/>
            <w:lang w:val="en-SE" w:eastAsia="zh-CN"/>
            <w14:ligatures w14:val="standardContextual"/>
          </w:rPr>
          <w:t xml:space="preserve"> for TDD bands</w:t>
        </w:r>
      </w:ins>
      <w:r w:rsidRPr="007D0DC7">
        <w:rPr>
          <w:rFonts w:ascii="Calibri" w:eastAsia="DengXian" w:hAnsi="Calibri" w:cs="v5.0.0"/>
          <w:kern w:val="2"/>
          <w:sz w:val="22"/>
          <w:szCs w:val="22"/>
          <w:lang w:val="en-SE" w:eastAsia="zh-CN"/>
          <w14:ligatures w14:val="standardContextual"/>
        </w:rPr>
        <w:t>.</w:t>
      </w:r>
    </w:p>
    <w:p w14:paraId="108020C1" w14:textId="77777777" w:rsidR="00793076" w:rsidRPr="007D0DC7" w:rsidRDefault="00793076" w:rsidP="00172797">
      <w:pPr>
        <w:rPr>
          <w:noProof/>
          <w:color w:val="0070C0"/>
          <w:lang w:val="en-SE"/>
        </w:rPr>
      </w:pPr>
    </w:p>
    <w:p w14:paraId="144EA76F" w14:textId="77777777" w:rsidR="00793076" w:rsidRDefault="00793076" w:rsidP="00172797">
      <w:pPr>
        <w:rPr>
          <w:noProof/>
          <w:color w:val="0070C0"/>
        </w:rPr>
      </w:pPr>
    </w:p>
    <w:p w14:paraId="4AF8AD48" w14:textId="1E7547C2"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CF618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4436F" w14:textId="77777777" w:rsidR="00C675B9" w:rsidRDefault="00C675B9">
      <w:r>
        <w:separator/>
      </w:r>
    </w:p>
  </w:endnote>
  <w:endnote w:type="continuationSeparator" w:id="0">
    <w:p w14:paraId="7EA12F8E" w14:textId="77777777" w:rsidR="00C675B9" w:rsidRDefault="00C6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1A112" w14:textId="77777777" w:rsidR="00C675B9" w:rsidRDefault="00C675B9">
      <w:r>
        <w:separator/>
      </w:r>
    </w:p>
  </w:footnote>
  <w:footnote w:type="continuationSeparator" w:id="0">
    <w:p w14:paraId="003809DC" w14:textId="77777777" w:rsidR="00C675B9" w:rsidRDefault="00C67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BE7B06"/>
    <w:multiLevelType w:val="hybridMultilevel"/>
    <w:tmpl w:val="FE1078E2"/>
    <w:lvl w:ilvl="0" w:tplc="A198F322">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18471B"/>
    <w:multiLevelType w:val="hybridMultilevel"/>
    <w:tmpl w:val="882A1A7E"/>
    <w:lvl w:ilvl="0" w:tplc="D67E1FF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B53397"/>
    <w:multiLevelType w:val="hybridMultilevel"/>
    <w:tmpl w:val="A7A03E3C"/>
    <w:lvl w:ilvl="0" w:tplc="9E023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5490838">
    <w:abstractNumId w:val="6"/>
  </w:num>
  <w:num w:numId="2" w16cid:durableId="1230580136">
    <w:abstractNumId w:val="25"/>
  </w:num>
  <w:num w:numId="3" w16cid:durableId="139034235">
    <w:abstractNumId w:val="2"/>
  </w:num>
  <w:num w:numId="4" w16cid:durableId="693967250">
    <w:abstractNumId w:val="17"/>
  </w:num>
  <w:num w:numId="5" w16cid:durableId="1403334925">
    <w:abstractNumId w:val="9"/>
  </w:num>
  <w:num w:numId="6" w16cid:durableId="1656687499">
    <w:abstractNumId w:val="24"/>
  </w:num>
  <w:num w:numId="7" w16cid:durableId="1224026764">
    <w:abstractNumId w:val="26"/>
  </w:num>
  <w:num w:numId="8" w16cid:durableId="648944686">
    <w:abstractNumId w:val="11"/>
  </w:num>
  <w:num w:numId="9" w16cid:durableId="86123046">
    <w:abstractNumId w:val="28"/>
  </w:num>
  <w:num w:numId="10" w16cid:durableId="1155609176">
    <w:abstractNumId w:val="7"/>
  </w:num>
  <w:num w:numId="11" w16cid:durableId="1895702578">
    <w:abstractNumId w:val="3"/>
  </w:num>
  <w:num w:numId="12" w16cid:durableId="543711912">
    <w:abstractNumId w:val="10"/>
  </w:num>
  <w:num w:numId="13" w16cid:durableId="618413143">
    <w:abstractNumId w:val="13"/>
  </w:num>
  <w:num w:numId="14" w16cid:durableId="1851407979">
    <w:abstractNumId w:val="8"/>
  </w:num>
  <w:num w:numId="15" w16cid:durableId="1566527082">
    <w:abstractNumId w:val="0"/>
  </w:num>
  <w:num w:numId="16" w16cid:durableId="197200354">
    <w:abstractNumId w:val="23"/>
  </w:num>
  <w:num w:numId="17" w16cid:durableId="1124039834">
    <w:abstractNumId w:val="4"/>
  </w:num>
  <w:num w:numId="18" w16cid:durableId="3317649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0632212">
    <w:abstractNumId w:val="22"/>
  </w:num>
  <w:num w:numId="20" w16cid:durableId="599683138">
    <w:abstractNumId w:val="19"/>
  </w:num>
  <w:num w:numId="21" w16cid:durableId="1135950987">
    <w:abstractNumId w:val="15"/>
  </w:num>
  <w:num w:numId="22" w16cid:durableId="1479572527">
    <w:abstractNumId w:val="21"/>
  </w:num>
  <w:num w:numId="23" w16cid:durableId="214437137">
    <w:abstractNumId w:val="20"/>
  </w:num>
  <w:num w:numId="24" w16cid:durableId="1128159890">
    <w:abstractNumId w:val="18"/>
  </w:num>
  <w:num w:numId="25" w16cid:durableId="919556046">
    <w:abstractNumId w:val="5"/>
    <w:lvlOverride w:ilvl="0">
      <w:startOverride w:val="1"/>
    </w:lvlOverride>
  </w:num>
  <w:num w:numId="26" w16cid:durableId="131950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7163215">
    <w:abstractNumId w:val="12"/>
  </w:num>
  <w:num w:numId="28" w16cid:durableId="2085952573">
    <w:abstractNumId w:val="27"/>
  </w:num>
  <w:num w:numId="29" w16cid:durableId="1131217452">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D"/>
    <w:rsid w:val="00007D1C"/>
    <w:rsid w:val="00015C36"/>
    <w:rsid w:val="00022E4A"/>
    <w:rsid w:val="0003187B"/>
    <w:rsid w:val="000334EC"/>
    <w:rsid w:val="00053219"/>
    <w:rsid w:val="000561F4"/>
    <w:rsid w:val="00060B1A"/>
    <w:rsid w:val="000738A4"/>
    <w:rsid w:val="00074BC1"/>
    <w:rsid w:val="00075712"/>
    <w:rsid w:val="0008588C"/>
    <w:rsid w:val="00087B62"/>
    <w:rsid w:val="00087C67"/>
    <w:rsid w:val="000963AE"/>
    <w:rsid w:val="00097B4A"/>
    <w:rsid w:val="000A0245"/>
    <w:rsid w:val="000A6394"/>
    <w:rsid w:val="000B19E9"/>
    <w:rsid w:val="000B7FED"/>
    <w:rsid w:val="000C038A"/>
    <w:rsid w:val="000C6598"/>
    <w:rsid w:val="000D18EB"/>
    <w:rsid w:val="000D44B3"/>
    <w:rsid w:val="000E101D"/>
    <w:rsid w:val="000E58C4"/>
    <w:rsid w:val="00100952"/>
    <w:rsid w:val="00106217"/>
    <w:rsid w:val="001415F8"/>
    <w:rsid w:val="00144CE1"/>
    <w:rsid w:val="00145D43"/>
    <w:rsid w:val="0014796A"/>
    <w:rsid w:val="00153157"/>
    <w:rsid w:val="001631D2"/>
    <w:rsid w:val="00165545"/>
    <w:rsid w:val="00171B18"/>
    <w:rsid w:val="00172797"/>
    <w:rsid w:val="00185D76"/>
    <w:rsid w:val="00187D4B"/>
    <w:rsid w:val="00190904"/>
    <w:rsid w:val="00192C46"/>
    <w:rsid w:val="001A08B3"/>
    <w:rsid w:val="001A7B60"/>
    <w:rsid w:val="001B1C52"/>
    <w:rsid w:val="001B2155"/>
    <w:rsid w:val="001B387C"/>
    <w:rsid w:val="001B52F0"/>
    <w:rsid w:val="001B7A65"/>
    <w:rsid w:val="001E0FDA"/>
    <w:rsid w:val="001E41F3"/>
    <w:rsid w:val="001F0B8B"/>
    <w:rsid w:val="00204442"/>
    <w:rsid w:val="00221FF0"/>
    <w:rsid w:val="00225964"/>
    <w:rsid w:val="00226049"/>
    <w:rsid w:val="002271D2"/>
    <w:rsid w:val="00227E31"/>
    <w:rsid w:val="00243BD0"/>
    <w:rsid w:val="00245938"/>
    <w:rsid w:val="002467AC"/>
    <w:rsid w:val="00257A6E"/>
    <w:rsid w:val="0026004D"/>
    <w:rsid w:val="002627A6"/>
    <w:rsid w:val="002640DD"/>
    <w:rsid w:val="00265771"/>
    <w:rsid w:val="002725AE"/>
    <w:rsid w:val="00275D12"/>
    <w:rsid w:val="00284FEB"/>
    <w:rsid w:val="002860C4"/>
    <w:rsid w:val="00297747"/>
    <w:rsid w:val="002B5741"/>
    <w:rsid w:val="002C5426"/>
    <w:rsid w:val="002D1708"/>
    <w:rsid w:val="002E472E"/>
    <w:rsid w:val="002F162B"/>
    <w:rsid w:val="002F7DC3"/>
    <w:rsid w:val="00303440"/>
    <w:rsid w:val="00305409"/>
    <w:rsid w:val="00306FFC"/>
    <w:rsid w:val="00311461"/>
    <w:rsid w:val="003122E1"/>
    <w:rsid w:val="0031368C"/>
    <w:rsid w:val="00315094"/>
    <w:rsid w:val="00316752"/>
    <w:rsid w:val="0033077C"/>
    <w:rsid w:val="00330B69"/>
    <w:rsid w:val="00343619"/>
    <w:rsid w:val="00344B8B"/>
    <w:rsid w:val="00347B5F"/>
    <w:rsid w:val="00352A0F"/>
    <w:rsid w:val="00360212"/>
    <w:rsid w:val="003609EF"/>
    <w:rsid w:val="00361DDC"/>
    <w:rsid w:val="0036231A"/>
    <w:rsid w:val="0036296E"/>
    <w:rsid w:val="003636AA"/>
    <w:rsid w:val="00374DD4"/>
    <w:rsid w:val="00375FAD"/>
    <w:rsid w:val="00376341"/>
    <w:rsid w:val="00383211"/>
    <w:rsid w:val="00383444"/>
    <w:rsid w:val="00393959"/>
    <w:rsid w:val="00393B9F"/>
    <w:rsid w:val="003952BB"/>
    <w:rsid w:val="003B08FF"/>
    <w:rsid w:val="003B1063"/>
    <w:rsid w:val="003B4DEE"/>
    <w:rsid w:val="003D0719"/>
    <w:rsid w:val="003D4333"/>
    <w:rsid w:val="003E1A36"/>
    <w:rsid w:val="003E63EA"/>
    <w:rsid w:val="003E7DBA"/>
    <w:rsid w:val="003F2A3C"/>
    <w:rsid w:val="00410371"/>
    <w:rsid w:val="00423396"/>
    <w:rsid w:val="00423617"/>
    <w:rsid w:val="004242F1"/>
    <w:rsid w:val="00431C60"/>
    <w:rsid w:val="00434BB3"/>
    <w:rsid w:val="0044617F"/>
    <w:rsid w:val="004530EC"/>
    <w:rsid w:val="00476423"/>
    <w:rsid w:val="0048136B"/>
    <w:rsid w:val="00490F63"/>
    <w:rsid w:val="004A7352"/>
    <w:rsid w:val="004B5EAA"/>
    <w:rsid w:val="004B75B7"/>
    <w:rsid w:val="004C2735"/>
    <w:rsid w:val="004D3B9B"/>
    <w:rsid w:val="004D7489"/>
    <w:rsid w:val="004E1ADA"/>
    <w:rsid w:val="004E22D1"/>
    <w:rsid w:val="004F6EB8"/>
    <w:rsid w:val="0050392C"/>
    <w:rsid w:val="005041D3"/>
    <w:rsid w:val="00504F0C"/>
    <w:rsid w:val="005141D9"/>
    <w:rsid w:val="0051580D"/>
    <w:rsid w:val="00537A68"/>
    <w:rsid w:val="00547111"/>
    <w:rsid w:val="00555072"/>
    <w:rsid w:val="00561FE1"/>
    <w:rsid w:val="0056301C"/>
    <w:rsid w:val="00586679"/>
    <w:rsid w:val="00592D74"/>
    <w:rsid w:val="00593481"/>
    <w:rsid w:val="00595B59"/>
    <w:rsid w:val="005A3673"/>
    <w:rsid w:val="005A6643"/>
    <w:rsid w:val="005B02A7"/>
    <w:rsid w:val="005B09C9"/>
    <w:rsid w:val="005B6185"/>
    <w:rsid w:val="005B7381"/>
    <w:rsid w:val="005B76D6"/>
    <w:rsid w:val="005C6F49"/>
    <w:rsid w:val="005D225B"/>
    <w:rsid w:val="005D46E5"/>
    <w:rsid w:val="005E0252"/>
    <w:rsid w:val="005E2C44"/>
    <w:rsid w:val="005F6147"/>
    <w:rsid w:val="00602BAC"/>
    <w:rsid w:val="00613CAD"/>
    <w:rsid w:val="00621188"/>
    <w:rsid w:val="00623677"/>
    <w:rsid w:val="006257ED"/>
    <w:rsid w:val="00637CEF"/>
    <w:rsid w:val="00651665"/>
    <w:rsid w:val="00653DE4"/>
    <w:rsid w:val="00654ED6"/>
    <w:rsid w:val="00665C47"/>
    <w:rsid w:val="00666466"/>
    <w:rsid w:val="00667937"/>
    <w:rsid w:val="00671C48"/>
    <w:rsid w:val="00676792"/>
    <w:rsid w:val="00676C5B"/>
    <w:rsid w:val="00680C07"/>
    <w:rsid w:val="00695808"/>
    <w:rsid w:val="006A00A7"/>
    <w:rsid w:val="006A6408"/>
    <w:rsid w:val="006B3046"/>
    <w:rsid w:val="006B46FB"/>
    <w:rsid w:val="006C3D96"/>
    <w:rsid w:val="006D5A30"/>
    <w:rsid w:val="006E21FB"/>
    <w:rsid w:val="006E5FED"/>
    <w:rsid w:val="006E77B7"/>
    <w:rsid w:val="00707552"/>
    <w:rsid w:val="00707F7A"/>
    <w:rsid w:val="00713C09"/>
    <w:rsid w:val="00715A13"/>
    <w:rsid w:val="0072003B"/>
    <w:rsid w:val="00726A03"/>
    <w:rsid w:val="00736D06"/>
    <w:rsid w:val="0075091A"/>
    <w:rsid w:val="007519A8"/>
    <w:rsid w:val="00755410"/>
    <w:rsid w:val="007556D5"/>
    <w:rsid w:val="007608A0"/>
    <w:rsid w:val="00762188"/>
    <w:rsid w:val="00762B58"/>
    <w:rsid w:val="007677D4"/>
    <w:rsid w:val="00772A41"/>
    <w:rsid w:val="0078136D"/>
    <w:rsid w:val="00792342"/>
    <w:rsid w:val="00793076"/>
    <w:rsid w:val="0079544F"/>
    <w:rsid w:val="007977A8"/>
    <w:rsid w:val="007A1062"/>
    <w:rsid w:val="007B512A"/>
    <w:rsid w:val="007C2097"/>
    <w:rsid w:val="007C28A5"/>
    <w:rsid w:val="007C29E6"/>
    <w:rsid w:val="007C390A"/>
    <w:rsid w:val="007D0DC7"/>
    <w:rsid w:val="007D6A07"/>
    <w:rsid w:val="007E4F2B"/>
    <w:rsid w:val="007F6CA5"/>
    <w:rsid w:val="007F7259"/>
    <w:rsid w:val="008040A8"/>
    <w:rsid w:val="008164D2"/>
    <w:rsid w:val="00816611"/>
    <w:rsid w:val="00822943"/>
    <w:rsid w:val="00825CF7"/>
    <w:rsid w:val="008279FA"/>
    <w:rsid w:val="00835799"/>
    <w:rsid w:val="008453BD"/>
    <w:rsid w:val="00852418"/>
    <w:rsid w:val="00861812"/>
    <w:rsid w:val="008626E7"/>
    <w:rsid w:val="00870EE7"/>
    <w:rsid w:val="0087544B"/>
    <w:rsid w:val="008863B9"/>
    <w:rsid w:val="008938BB"/>
    <w:rsid w:val="00897833"/>
    <w:rsid w:val="008A0E0D"/>
    <w:rsid w:val="008A4075"/>
    <w:rsid w:val="008A45A6"/>
    <w:rsid w:val="008A6A46"/>
    <w:rsid w:val="008A7F0E"/>
    <w:rsid w:val="008B31B6"/>
    <w:rsid w:val="008B5D85"/>
    <w:rsid w:val="008D22C3"/>
    <w:rsid w:val="008D3CCC"/>
    <w:rsid w:val="008E37FF"/>
    <w:rsid w:val="008F0217"/>
    <w:rsid w:val="008F29A9"/>
    <w:rsid w:val="008F3789"/>
    <w:rsid w:val="008F58FB"/>
    <w:rsid w:val="008F686C"/>
    <w:rsid w:val="008F78FB"/>
    <w:rsid w:val="008F7CBE"/>
    <w:rsid w:val="0090447F"/>
    <w:rsid w:val="009148DE"/>
    <w:rsid w:val="00914FB6"/>
    <w:rsid w:val="00941E30"/>
    <w:rsid w:val="00951308"/>
    <w:rsid w:val="0095751A"/>
    <w:rsid w:val="00961DC2"/>
    <w:rsid w:val="00962794"/>
    <w:rsid w:val="009777D9"/>
    <w:rsid w:val="0098210F"/>
    <w:rsid w:val="00984FB8"/>
    <w:rsid w:val="00985993"/>
    <w:rsid w:val="00987791"/>
    <w:rsid w:val="00990AB9"/>
    <w:rsid w:val="00991B88"/>
    <w:rsid w:val="00997AC9"/>
    <w:rsid w:val="00997E4A"/>
    <w:rsid w:val="009A31C4"/>
    <w:rsid w:val="009A5753"/>
    <w:rsid w:val="009A579D"/>
    <w:rsid w:val="009B550A"/>
    <w:rsid w:val="009C6DDA"/>
    <w:rsid w:val="009D3C39"/>
    <w:rsid w:val="009D6212"/>
    <w:rsid w:val="009E3297"/>
    <w:rsid w:val="009E7377"/>
    <w:rsid w:val="009F382A"/>
    <w:rsid w:val="009F3CA2"/>
    <w:rsid w:val="009F4644"/>
    <w:rsid w:val="009F734F"/>
    <w:rsid w:val="00A007CF"/>
    <w:rsid w:val="00A04877"/>
    <w:rsid w:val="00A05E37"/>
    <w:rsid w:val="00A14481"/>
    <w:rsid w:val="00A21D05"/>
    <w:rsid w:val="00A246B6"/>
    <w:rsid w:val="00A26DF9"/>
    <w:rsid w:val="00A408D2"/>
    <w:rsid w:val="00A47E70"/>
    <w:rsid w:val="00A50CF0"/>
    <w:rsid w:val="00A569A6"/>
    <w:rsid w:val="00A56A1D"/>
    <w:rsid w:val="00A56B56"/>
    <w:rsid w:val="00A649EC"/>
    <w:rsid w:val="00A73ABF"/>
    <w:rsid w:val="00A7671C"/>
    <w:rsid w:val="00A829DC"/>
    <w:rsid w:val="00A911E7"/>
    <w:rsid w:val="00AA2CBC"/>
    <w:rsid w:val="00AA5CBA"/>
    <w:rsid w:val="00AA705E"/>
    <w:rsid w:val="00AB567B"/>
    <w:rsid w:val="00AC1968"/>
    <w:rsid w:val="00AC4960"/>
    <w:rsid w:val="00AC5820"/>
    <w:rsid w:val="00AD1CD8"/>
    <w:rsid w:val="00AE2C4D"/>
    <w:rsid w:val="00B07C53"/>
    <w:rsid w:val="00B159FD"/>
    <w:rsid w:val="00B258BB"/>
    <w:rsid w:val="00B27A4F"/>
    <w:rsid w:val="00B3081C"/>
    <w:rsid w:val="00B325DA"/>
    <w:rsid w:val="00B41938"/>
    <w:rsid w:val="00B44E1A"/>
    <w:rsid w:val="00B51498"/>
    <w:rsid w:val="00B665F3"/>
    <w:rsid w:val="00B67B97"/>
    <w:rsid w:val="00B750BF"/>
    <w:rsid w:val="00B85688"/>
    <w:rsid w:val="00B86811"/>
    <w:rsid w:val="00B87B51"/>
    <w:rsid w:val="00B968C8"/>
    <w:rsid w:val="00BA3EC5"/>
    <w:rsid w:val="00BA51D9"/>
    <w:rsid w:val="00BB0EAA"/>
    <w:rsid w:val="00BB39C0"/>
    <w:rsid w:val="00BB5DFC"/>
    <w:rsid w:val="00BC4900"/>
    <w:rsid w:val="00BC746C"/>
    <w:rsid w:val="00BD0CDD"/>
    <w:rsid w:val="00BD279D"/>
    <w:rsid w:val="00BD2F8A"/>
    <w:rsid w:val="00BD56A8"/>
    <w:rsid w:val="00BD6BB8"/>
    <w:rsid w:val="00BE6130"/>
    <w:rsid w:val="00BF2014"/>
    <w:rsid w:val="00C0063E"/>
    <w:rsid w:val="00C03F12"/>
    <w:rsid w:val="00C34560"/>
    <w:rsid w:val="00C352C1"/>
    <w:rsid w:val="00C41145"/>
    <w:rsid w:val="00C512F5"/>
    <w:rsid w:val="00C53B5D"/>
    <w:rsid w:val="00C56556"/>
    <w:rsid w:val="00C57376"/>
    <w:rsid w:val="00C66BA2"/>
    <w:rsid w:val="00C675B9"/>
    <w:rsid w:val="00C70E0D"/>
    <w:rsid w:val="00C76D5C"/>
    <w:rsid w:val="00C870F6"/>
    <w:rsid w:val="00C93017"/>
    <w:rsid w:val="00C95985"/>
    <w:rsid w:val="00CA24B6"/>
    <w:rsid w:val="00CA490B"/>
    <w:rsid w:val="00CB5B64"/>
    <w:rsid w:val="00CB5CA7"/>
    <w:rsid w:val="00CB7588"/>
    <w:rsid w:val="00CC5026"/>
    <w:rsid w:val="00CC638E"/>
    <w:rsid w:val="00CC68D0"/>
    <w:rsid w:val="00CC6A8D"/>
    <w:rsid w:val="00CE6F0B"/>
    <w:rsid w:val="00CF618D"/>
    <w:rsid w:val="00CF66A1"/>
    <w:rsid w:val="00CF6A03"/>
    <w:rsid w:val="00D03F9A"/>
    <w:rsid w:val="00D06D51"/>
    <w:rsid w:val="00D13AA8"/>
    <w:rsid w:val="00D177D1"/>
    <w:rsid w:val="00D2410C"/>
    <w:rsid w:val="00D24991"/>
    <w:rsid w:val="00D25909"/>
    <w:rsid w:val="00D30141"/>
    <w:rsid w:val="00D3795B"/>
    <w:rsid w:val="00D43F0F"/>
    <w:rsid w:val="00D50255"/>
    <w:rsid w:val="00D612FF"/>
    <w:rsid w:val="00D640AD"/>
    <w:rsid w:val="00D6607F"/>
    <w:rsid w:val="00D66520"/>
    <w:rsid w:val="00D84AE9"/>
    <w:rsid w:val="00DA73BB"/>
    <w:rsid w:val="00DB375D"/>
    <w:rsid w:val="00DB4016"/>
    <w:rsid w:val="00DC6A28"/>
    <w:rsid w:val="00DC7529"/>
    <w:rsid w:val="00DD573B"/>
    <w:rsid w:val="00DE2596"/>
    <w:rsid w:val="00DE34CF"/>
    <w:rsid w:val="00DE559F"/>
    <w:rsid w:val="00DF0975"/>
    <w:rsid w:val="00E051D0"/>
    <w:rsid w:val="00E13F3D"/>
    <w:rsid w:val="00E267B0"/>
    <w:rsid w:val="00E34898"/>
    <w:rsid w:val="00E3556E"/>
    <w:rsid w:val="00E44005"/>
    <w:rsid w:val="00E464A0"/>
    <w:rsid w:val="00E52FBC"/>
    <w:rsid w:val="00E76032"/>
    <w:rsid w:val="00E80EE6"/>
    <w:rsid w:val="00E82A37"/>
    <w:rsid w:val="00E910D3"/>
    <w:rsid w:val="00E95097"/>
    <w:rsid w:val="00EA04D4"/>
    <w:rsid w:val="00EA07B0"/>
    <w:rsid w:val="00EB09B7"/>
    <w:rsid w:val="00EB20E9"/>
    <w:rsid w:val="00EB76E1"/>
    <w:rsid w:val="00EC2702"/>
    <w:rsid w:val="00EC4434"/>
    <w:rsid w:val="00ED2B4D"/>
    <w:rsid w:val="00EE745D"/>
    <w:rsid w:val="00EE7D7C"/>
    <w:rsid w:val="00F04396"/>
    <w:rsid w:val="00F175CF"/>
    <w:rsid w:val="00F25D98"/>
    <w:rsid w:val="00F2618B"/>
    <w:rsid w:val="00F300FB"/>
    <w:rsid w:val="00F33945"/>
    <w:rsid w:val="00F366C2"/>
    <w:rsid w:val="00F425F5"/>
    <w:rsid w:val="00F52265"/>
    <w:rsid w:val="00F60C95"/>
    <w:rsid w:val="00F76317"/>
    <w:rsid w:val="00F81C18"/>
    <w:rsid w:val="00F8567A"/>
    <w:rsid w:val="00F96901"/>
    <w:rsid w:val="00F96E0E"/>
    <w:rsid w:val="00FA0709"/>
    <w:rsid w:val="00FA6CED"/>
    <w:rsid w:val="00FB5475"/>
    <w:rsid w:val="00FB6386"/>
    <w:rsid w:val="00FC71F6"/>
    <w:rsid w:val="00FE0DDE"/>
    <w:rsid w:val="00FE18DD"/>
    <w:rsid w:val="00FE7483"/>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46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413">
      <w:bodyDiv w:val="1"/>
      <w:marLeft w:val="0"/>
      <w:marRight w:val="0"/>
      <w:marTop w:val="0"/>
      <w:marBottom w:val="0"/>
      <w:divBdr>
        <w:top w:val="none" w:sz="0" w:space="0" w:color="auto"/>
        <w:left w:val="none" w:sz="0" w:space="0" w:color="auto"/>
        <w:bottom w:val="none" w:sz="0" w:space="0" w:color="auto"/>
        <w:right w:val="none" w:sz="0" w:space="0" w:color="auto"/>
      </w:divBdr>
    </w:div>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1100832124">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A8510-9D80-47FB-B3AA-A2AEFE2FFF3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TotalTime>
  <Pages>2</Pages>
  <Words>372</Words>
  <Characters>2123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31</cp:revision>
  <cp:lastPrinted>1900-01-01T08:00:00Z</cp:lastPrinted>
  <dcterms:created xsi:type="dcterms:W3CDTF">2024-08-08T11:28:00Z</dcterms:created>
  <dcterms:modified xsi:type="dcterms:W3CDTF">2024-10-04T15:11:00Z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1716359035</vt:lpwstr>
  </property>
</Properties>
</file>